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R5-224592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message contents for slice specific RACH configuration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NR_slice-UEConTes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highlight w:val="none"/>
                <w:lang w:val="en-US"/>
              </w:rPr>
              <w:t xml:space="preserve">The information elements related to Rel-17 </w:t>
            </w:r>
            <w:r>
              <w:rPr>
                <w:rFonts w:hint="default"/>
                <w:sz w:val="20"/>
                <w:szCs w:val="20"/>
                <w:highlight w:val="none"/>
                <w:lang w:val="en-US"/>
              </w:rPr>
              <w:t>slice specific RACH configuration 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highlight w:val="none"/>
                <w:lang w:val="en-US"/>
              </w:rPr>
              <w:t>Added following new information elements for slice specific RACH configuration</w:t>
            </w:r>
          </w:p>
          <w:p>
            <w:pPr>
              <w:pStyle w:val="81"/>
              <w:spacing w:after="0"/>
              <w:ind w:left="10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Table 4.6.3-56B: FeatureCombination</w:t>
            </w:r>
          </w:p>
          <w:p>
            <w:pPr>
              <w:pStyle w:val="81"/>
              <w:spacing w:after="0"/>
              <w:ind w:left="10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Table 4.6.3-56C: FeatureCombinationPreambles</w:t>
            </w:r>
          </w:p>
          <w:p>
            <w:pPr>
              <w:pStyle w:val="81"/>
              <w:spacing w:after="0"/>
              <w:ind w:left="10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Table 4.6.3-131A: </w:t>
            </w:r>
            <w:r>
              <w:rPr>
                <w:rFonts w:hint="eastAsia"/>
                <w:sz w:val="20"/>
                <w:szCs w:val="20"/>
                <w:lang w:val="en-US"/>
              </w:rPr>
              <w:t>RA-PrioritizationForSlicing-r17</w:t>
            </w:r>
          </w:p>
          <w:p>
            <w:pPr>
              <w:pStyle w:val="55"/>
              <w:jc w:val="both"/>
              <w:rPr>
                <w:i/>
                <w:sz w:val="20"/>
                <w:szCs w:val="20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highlight w:val="none"/>
                <w:lang w:val="en-US"/>
              </w:rPr>
              <w:t>Updated following information elements to add slice specific RACH configuration</w:t>
            </w:r>
          </w:p>
          <w:p>
            <w:pPr>
              <w:pStyle w:val="81"/>
              <w:spacing w:after="0"/>
              <w:ind w:left="10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- Table 4.6.3-14: BWP-UplinkCommon</w:t>
            </w:r>
          </w:p>
          <w:p>
            <w:pPr>
              <w:pStyle w:val="81"/>
              <w:spacing w:after="0"/>
              <w:ind w:left="10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- Table 4.6.3-128: RACH-ConfigCommon</w:t>
            </w:r>
          </w:p>
          <w:p>
            <w:pPr>
              <w:pStyle w:val="81"/>
              <w:spacing w:after="0"/>
              <w:ind w:left="10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- Table 4.6.3-131: RA-Prioritization</w:t>
            </w:r>
          </w:p>
          <w:p>
            <w:pPr>
              <w:pStyle w:val="81"/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kern w:val="2"/>
                <w:sz w:val="21"/>
                <w:szCs w:val="22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75790350"/>
      <w:bookmarkStart w:id="2" w:name="_Toc36058939"/>
      <w:bookmarkStart w:id="3" w:name="_Toc58239442"/>
      <w:bookmarkStart w:id="4" w:name="_Toc44067863"/>
      <w:bookmarkStart w:id="5" w:name="_Toc68247033"/>
      <w:bookmarkStart w:id="6" w:name="_Toc27479740"/>
      <w:bookmarkStart w:id="7" w:name="_Toc5271679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bookmarkStart w:id="8" w:name="_Toc21353790"/>
      <w:bookmarkStart w:id="9" w:name="_Toc27749409"/>
      <w:r>
        <w:rPr>
          <w:i/>
        </w:rPr>
        <w:t>–</w:t>
      </w:r>
      <w:r>
        <w:rPr>
          <w:i/>
        </w:rPr>
        <w:tab/>
      </w:r>
      <w:r>
        <w:rPr>
          <w:i/>
        </w:rPr>
        <w:t>BWP-UplinkCommon</w:t>
      </w:r>
      <w:bookmarkEnd w:id="8"/>
      <w:bookmarkEnd w:id="9"/>
    </w:p>
    <w:p>
      <w:pPr>
        <w:pStyle w:val="55"/>
      </w:pPr>
      <w:r>
        <w:t xml:space="preserve">Table 4.6.3-14: </w:t>
      </w:r>
      <w:r>
        <w:rPr>
          <w:i/>
        </w:rPr>
        <w:t>BWP-UplinkCommon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BWP-UplinkCommon ::=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genericParameters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BWP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rach-ConfigCommon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RACH-ConfigCommon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SUL_SUL AND </w:t>
            </w:r>
            <w:r>
              <w:t>(</w:t>
            </w:r>
            <w:r>
              <w:rPr>
                <w:lang w:eastAsia="en-US"/>
              </w:rPr>
              <w:t>RF</w:t>
            </w:r>
            <w:r>
              <w:t xml:space="preserve"> OR RRM)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pusch-ConfigCommon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PUSCH-ConfigCommon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pucch-ConfigCommon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PUCCH-ConfigCommon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'm'cc" w:date="2022-07-18T19:26:19Z"/>
        </w:trPr>
        <w:tc>
          <w:tcPr>
            <w:tcW w:w="4535" w:type="dxa"/>
          </w:tcPr>
          <w:p>
            <w:pPr>
              <w:pStyle w:val="53"/>
              <w:rPr>
                <w:ins w:id="1" w:author="c'm'cc" w:date="2022-07-18T19:26:19Z"/>
                <w:lang w:eastAsia="en-US"/>
              </w:rPr>
            </w:pPr>
            <w:ins w:id="2" w:author="c'm'cc" w:date="2022-07-18T19:26:29Z">
              <w:r>
                <w:rPr>
                  <w:lang w:eastAsia="en-US"/>
                </w:rPr>
                <w:t xml:space="preserve"> </w:t>
              </w:r>
            </w:ins>
            <w:ins w:id="3" w:author="c'm'cc" w:date="2022-07-18T19:26:19Z">
              <w:r>
                <w:rPr>
                  <w:highlight w:val="none"/>
                </w:rPr>
                <w:t>enableRA-PrioritizationForSlicing-r17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" w:author="c'm'cc" w:date="2022-07-18T19:26:19Z"/>
                <w:lang w:eastAsia="en-US"/>
              </w:rPr>
            </w:pPr>
            <w:ins w:id="5" w:author="c'm'cc" w:date="2022-07-18T19:27:06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" w:author="c'm'cc" w:date="2022-07-18T19:26:1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" w:author="c'm'cc" w:date="2022-07-18T19:26:1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47"/>
        <w:gridCol w:w="6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1"/>
              <w:keepNext w:val="0"/>
              <w:rPr>
                <w:szCs w:val="18"/>
              </w:rPr>
            </w:pPr>
            <w:r>
              <w:t>Condition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1"/>
              <w:keepNext w:val="0"/>
              <w:rPr>
                <w:sz w:val="20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</w:pPr>
            <w:r>
              <w:t>SUL_SUL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</w:pPr>
            <w:r>
              <w:t>On the SUL carrier when supplementary carrier is configured</w:t>
            </w:r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6"/>
        <w:ind w:left="0" w:leftChars="0" w:firstLine="0" w:firstLineChars="0"/>
      </w:pP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DRX-ConfigSecondaryGroup</w:t>
      </w:r>
    </w:p>
    <w:p>
      <w:pPr>
        <w:pStyle w:val="55"/>
      </w:pPr>
      <w:r>
        <w:t xml:space="preserve">Table 4.6.3-56A: </w:t>
      </w:r>
      <w:r>
        <w:rPr>
          <w:i/>
        </w:rPr>
        <w:t>DRX-ConfigSecondaryGroup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DRX-ConfigSecondaryGroup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"/>
        <w:rPr>
          <w:ins w:id="8" w:author="c'm'cc" w:date="2022-07-18T18:46:23Z"/>
        </w:rPr>
      </w:pPr>
      <w:ins w:id="9" w:author="c'm'cc" w:date="2022-07-18T18:46:23Z">
        <w:r>
          <w:rPr>
            <w:i/>
          </w:rPr>
          <w:t>–</w:t>
        </w:r>
      </w:ins>
      <w:ins w:id="10" w:author="c'm'cc" w:date="2022-07-18T18:46:23Z">
        <w:r>
          <w:rPr>
            <w:i/>
          </w:rPr>
          <w:tab/>
        </w:r>
      </w:ins>
      <w:ins w:id="11" w:author="c'm'cc" w:date="2022-07-18T18:46:37Z">
        <w:r>
          <w:rPr>
            <w:rFonts w:hint="eastAsia"/>
            <w:i/>
          </w:rPr>
          <w:t>FeatureCombination</w:t>
        </w:r>
      </w:ins>
    </w:p>
    <w:p>
      <w:pPr>
        <w:pStyle w:val="55"/>
        <w:rPr>
          <w:ins w:id="12" w:author="c'm'cc" w:date="2022-07-18T18:46:23Z"/>
        </w:rPr>
      </w:pPr>
      <w:ins w:id="13" w:author="c'm'cc" w:date="2022-07-18T18:46:23Z">
        <w:r>
          <w:rPr/>
          <w:t>Table 4.6.3-56</w:t>
        </w:r>
      </w:ins>
      <w:ins w:id="14" w:author="c'm'cc" w:date="2022-07-18T18:46:42Z">
        <w:r>
          <w:rPr>
            <w:rFonts w:hint="default"/>
            <w:lang w:val="en-US"/>
          </w:rPr>
          <w:t>B</w:t>
        </w:r>
      </w:ins>
      <w:ins w:id="15" w:author="c'm'cc" w:date="2022-07-18T18:46:23Z">
        <w:r>
          <w:rPr/>
          <w:t xml:space="preserve">: </w:t>
        </w:r>
      </w:ins>
      <w:ins w:id="16" w:author="c'm'cc" w:date="2022-07-18T18:46:45Z">
        <w:r>
          <w:rPr>
            <w:i/>
          </w:rPr>
          <w:t>FeatureCombination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c'm'cc" w:date="2022-07-18T18:46:23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8" w:author="c'm'cc" w:date="2022-07-18T18:46:23Z"/>
                <w:b w:val="0"/>
              </w:rPr>
            </w:pPr>
            <w:ins w:id="19" w:author="c'm'cc" w:date="2022-07-18T18:46:23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c'm'cc" w:date="2022-07-18T18:46:23Z"/>
        </w:trPr>
        <w:tc>
          <w:tcPr>
            <w:tcW w:w="4535" w:type="dxa"/>
          </w:tcPr>
          <w:p>
            <w:pPr>
              <w:pStyle w:val="51"/>
              <w:rPr>
                <w:ins w:id="21" w:author="c'm'cc" w:date="2022-07-18T18:46:23Z"/>
              </w:rPr>
            </w:pPr>
            <w:ins w:id="22" w:author="c'm'cc" w:date="2022-07-18T18:46:2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23" w:author="c'm'cc" w:date="2022-07-18T18:46:23Z"/>
              </w:rPr>
            </w:pPr>
            <w:ins w:id="24" w:author="c'm'cc" w:date="2022-07-18T18:46:23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25" w:author="c'm'cc" w:date="2022-07-18T18:46:23Z"/>
              </w:rPr>
            </w:pPr>
            <w:ins w:id="26" w:author="c'm'cc" w:date="2022-07-18T18:46:23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27" w:author="c'm'cc" w:date="2022-07-18T18:46:23Z"/>
              </w:rPr>
            </w:pPr>
            <w:ins w:id="28" w:author="c'm'cc" w:date="2022-07-18T18:46:23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9" w:author="c'm'cc" w:date="2022-07-18T18:46:23Z"/>
        </w:trPr>
        <w:tc>
          <w:tcPr>
            <w:tcW w:w="4535" w:type="dxa"/>
          </w:tcPr>
          <w:p>
            <w:pPr>
              <w:pStyle w:val="53"/>
              <w:rPr>
                <w:ins w:id="30" w:author="c'm'cc" w:date="2022-07-18T18:46:23Z"/>
              </w:rPr>
            </w:pPr>
            <w:ins w:id="31" w:author="c'm'cc" w:date="2022-07-18T18:48:01Z">
              <w:r>
                <w:rPr/>
                <w:t xml:space="preserve">FeatureCombination-r17 ::= </w:t>
              </w:r>
            </w:ins>
            <w:ins w:id="32" w:author="c'm'cc" w:date="2022-07-18T18:48:01Z">
              <w:r>
                <w:rPr>
                  <w:color w:val="993366"/>
                </w:rPr>
                <w:t>SEQUENCE</w:t>
              </w:r>
            </w:ins>
            <w:ins w:id="33" w:author="c'm'cc" w:date="2022-07-18T18:46:23Z">
              <w:r>
                <w:rPr>
                  <w:snapToGrid w:val="0"/>
                </w:rPr>
                <w:t xml:space="preserve"> </w:t>
              </w:r>
            </w:ins>
            <w:ins w:id="34" w:author="c'm'cc" w:date="2022-07-18T18:46:23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" w:author="c'm'cc" w:date="2022-07-18T18:46:23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6" w:author="c'm'cc" w:date="2022-07-18T18:46:23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7" w:author="c'm'cc" w:date="2022-07-18T18:46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c'm'cc" w:date="2022-07-18T18:46:23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39" w:author="c'm'cc" w:date="2022-07-18T18:46:23Z"/>
              </w:rPr>
            </w:pPr>
            <w:ins w:id="40" w:author="c'm'cc" w:date="2022-07-18T19:08:28Z">
              <w:r>
                <w:rPr/>
                <w:t>redCap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" w:author="c'm'cc" w:date="2022-07-18T18:46:23Z"/>
              </w:rPr>
            </w:pPr>
            <w:ins w:id="42" w:author="c'm'cc" w:date="2022-07-18T19:09:58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3" w:author="c'm'cc" w:date="2022-07-18T18:46:23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4" w:author="c'm'cc" w:date="2022-07-18T18:46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c'm'cc" w:date="2022-07-18T19:08:31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46" w:author="c'm'cc" w:date="2022-07-18T19:08:31Z"/>
              </w:rPr>
            </w:pPr>
            <w:ins w:id="47" w:author="c'm'cc" w:date="2022-07-18T19:09:10Z">
              <w:r>
                <w:rPr/>
                <w:t>smallData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8" w:author="c'm'cc" w:date="2022-07-18T19:08:31Z"/>
              </w:rPr>
            </w:pPr>
            <w:ins w:id="49" w:author="c'm'cc" w:date="2022-07-18T19:09:58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50" w:author="c'm'cc" w:date="2022-07-18T19:08:31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1" w:author="c'm'cc" w:date="2022-07-18T19:08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c'm'cc" w:date="2022-07-18T19:09:22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53" w:author="c'm'cc" w:date="2022-07-18T19:09:22Z"/>
                <w:rFonts w:hint="default"/>
                <w:lang w:val="en-US"/>
              </w:rPr>
            </w:pPr>
            <w:ins w:id="54" w:author="c'm'cc" w:date="2022-07-18T19:09:23Z">
              <w:r>
                <w:rPr/>
                <w:t>nsag</w:t>
              </w:r>
            </w:ins>
            <w:ins w:id="55" w:author="c'm'cc" w:date="2022-07-18T19:18:1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56" w:author="c'm'cc" w:date="2022-07-18T19:18:24Z">
              <w:r>
                <w:rPr>
                  <w:rFonts w:hint="eastAsia"/>
                </w:rPr>
                <w:t>::= SEQUENCE (SIZE (1..maxSliceInfo-r17)) OF NSAG-ID-r17</w:t>
              </w:r>
            </w:ins>
            <w:ins w:id="57" w:author="c'm'cc" w:date="2022-07-18T19:19:05Z">
              <w:r>
                <w:rPr>
                  <w:rFonts w:hint="default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8" w:author="c'm'cc" w:date="2022-07-18T19:09:22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59" w:author="c'm'cc" w:date="2022-07-18T19:09:2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0" w:author="c'm'cc" w:date="2022-07-18T19:09:22Z"/>
              </w:rPr>
            </w:pPr>
            <w:ins w:id="61" w:author="c'm'cc" w:date="2022-07-18T19:11:00Z">
              <w:r>
                <w:rPr>
                  <w:rFonts w:hint="default"/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'm'cc" w:date="2022-07-18T19:18:59Z"/>
        </w:trPr>
        <w:tc>
          <w:tcPr>
            <w:tcW w:w="4535" w:type="dxa"/>
          </w:tcPr>
          <w:p>
            <w:pPr>
              <w:pStyle w:val="53"/>
              <w:ind w:firstLine="360" w:firstLineChars="200"/>
              <w:rPr>
                <w:ins w:id="63" w:author="c'm'cc" w:date="2022-07-18T19:18:59Z"/>
                <w:rFonts w:hint="default"/>
                <w:lang w:val="en-US"/>
              </w:rPr>
            </w:pPr>
            <w:ins w:id="64" w:author="c'm'cc" w:date="2022-07-18T19:19:10Z">
              <w:r>
                <w:rPr>
                  <w:rFonts w:hint="eastAsia"/>
                </w:rPr>
                <w:t>NSAG-ID-r17</w:t>
              </w:r>
            </w:ins>
            <w:ins w:id="65" w:author="c'm'cc" w:date="2022-07-18T19:19:49Z">
              <w:r>
                <w:rPr>
                  <w:rFonts w:hint="default"/>
                  <w:lang w:val="en-US"/>
                </w:rPr>
                <w:t>[</w:t>
              </w:r>
            </w:ins>
            <w:ins w:id="66" w:author="c'm'cc" w:date="2022-07-18T19:19:50Z">
              <w:r>
                <w:rPr>
                  <w:rFonts w:hint="default"/>
                  <w:lang w:val="en-US"/>
                </w:rPr>
                <w:t>n]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7" w:author="c'm'cc" w:date="2022-07-18T19:18:59Z"/>
              </w:rPr>
            </w:pPr>
            <w:ins w:id="68" w:author="c'm'cc" w:date="2022-07-18T19:19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Set to the </w:t>
              </w:r>
            </w:ins>
            <w:ins w:id="69" w:author="c'm'cc" w:date="2022-07-18T19:19:31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corresponding NSAG</w:t>
              </w:r>
            </w:ins>
            <w:ins w:id="70" w:author="c'm'cc" w:date="2022-07-18T19:19:31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71" w:author="c'm'cc" w:date="2022-07-18T19:18:59Z"/>
                <w:rFonts w:hint="default"/>
                <w:lang w:val="en-US"/>
              </w:rPr>
            </w:pPr>
            <w:ins w:id="72" w:author="c'm'cc" w:date="2022-07-18T19:19:52Z">
              <w:r>
                <w:rPr>
                  <w:rFonts w:hint="default"/>
                  <w:lang w:val="en-US"/>
                </w:rPr>
                <w:t>ent</w:t>
              </w:r>
            </w:ins>
            <w:ins w:id="73" w:author="c'm'cc" w:date="2022-07-18T19:19:53Z">
              <w:r>
                <w:rPr>
                  <w:rFonts w:hint="default"/>
                  <w:lang w:val="en-US"/>
                </w:rPr>
                <w:t xml:space="preserve">ry </w:t>
              </w:r>
            </w:ins>
            <w:ins w:id="74" w:author="c'm'cc" w:date="2022-07-18T19:19:56Z">
              <w:r>
                <w:rPr>
                  <w:rFonts w:hint="default"/>
                  <w:lang w:val="en-US"/>
                </w:rPr>
                <w:t>n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75" w:author="c'm'cc" w:date="2022-07-18T19:18:59Z"/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c'm'cc" w:date="2022-07-18T19:17:01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77" w:author="c'm'cc" w:date="2022-07-18T19:17:01Z"/>
                <w:rFonts w:hint="default"/>
                <w:lang w:val="en-US"/>
              </w:rPr>
            </w:pPr>
            <w:ins w:id="78" w:author="c'm'cc" w:date="2022-07-18T19:19:0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79" w:author="c'm'cc" w:date="2022-07-18T19:17:01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80" w:author="c'm'cc" w:date="2022-07-18T19:17:01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1" w:author="c'm'cc" w:date="2022-07-18T19:17:01Z"/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c'm'cc" w:date="2022-07-18T19:09:34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83" w:author="c'm'cc" w:date="2022-07-18T19:09:34Z"/>
              </w:rPr>
            </w:pPr>
            <w:ins w:id="84" w:author="c'm'cc" w:date="2022-07-18T19:09:35Z">
              <w:r>
                <w:rPr/>
                <w:t>covEnh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5" w:author="c'm'cc" w:date="2022-07-18T19:09:34Z"/>
              </w:rPr>
            </w:pPr>
            <w:ins w:id="86" w:author="c'm'cc" w:date="2022-07-18T19:09:56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87" w:author="c'm'cc" w:date="2022-07-18T19:09:34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8" w:author="c'm'cc" w:date="2022-07-18T19:09:3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c'm'cc" w:date="2022-07-18T19:09:37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90" w:author="c'm'cc" w:date="2022-07-18T19:09:37Z"/>
              </w:rPr>
            </w:pPr>
            <w:ins w:id="91" w:author="c'm'cc" w:date="2022-07-18T19:09:45Z">
              <w:r>
                <w:rPr/>
                <w:t>laterThanRel17Features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92" w:author="c'm'cc" w:date="2022-07-18T19:09:37Z"/>
              </w:rPr>
            </w:pPr>
            <w:ins w:id="93" w:author="c'm'cc" w:date="2022-07-18T19:09:55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94" w:author="c'm'cc" w:date="2022-07-18T19:09:37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95" w:author="c'm'cc" w:date="2022-07-18T19:09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c'm'cc" w:date="2022-07-18T18:46:23Z"/>
        </w:trPr>
        <w:tc>
          <w:tcPr>
            <w:tcW w:w="4535" w:type="dxa"/>
          </w:tcPr>
          <w:p>
            <w:pPr>
              <w:pStyle w:val="53"/>
              <w:rPr>
                <w:ins w:id="97" w:author="c'm'cc" w:date="2022-07-18T18:46:23Z"/>
              </w:rPr>
            </w:pPr>
            <w:ins w:id="98" w:author="c'm'cc" w:date="2022-07-18T18:46:23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99" w:author="c'm'cc" w:date="2022-07-18T18:46:23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00" w:author="c'm'cc" w:date="2022-07-18T18:46:23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01" w:author="c'm'cc" w:date="2022-07-18T18:46:23Z"/>
              </w:rPr>
            </w:pPr>
          </w:p>
        </w:tc>
      </w:tr>
    </w:tbl>
    <w:p>
      <w:pPr>
        <w:rPr>
          <w:ins w:id="102" w:author="c'm'cc" w:date="2022-07-18T19:10:48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c'm'cc" w:date="2022-07-18T19:10:48Z"/>
        </w:trPr>
        <w:tc>
          <w:tcPr>
            <w:tcW w:w="3936" w:type="dxa"/>
          </w:tcPr>
          <w:p>
            <w:pPr>
              <w:pStyle w:val="51"/>
              <w:rPr>
                <w:ins w:id="104" w:author="c'm'cc" w:date="2022-07-18T19:10:48Z"/>
                <w:lang w:eastAsia="en-US"/>
              </w:rPr>
            </w:pPr>
            <w:ins w:id="105" w:author="c'm'cc" w:date="2022-07-18T19:10:48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106" w:author="c'm'cc" w:date="2022-07-18T19:10:48Z"/>
                <w:lang w:eastAsia="en-US"/>
              </w:rPr>
            </w:pPr>
            <w:ins w:id="107" w:author="c'm'cc" w:date="2022-07-18T19:10:48Z">
              <w:r>
                <w:rPr>
                  <w:lang w:eastAsia="en-US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08" w:author="c'm'cc" w:date="2022-07-18T19:10:48Z"/>
        </w:trPr>
        <w:tc>
          <w:tcPr>
            <w:tcW w:w="3936" w:type="dxa"/>
          </w:tcPr>
          <w:p>
            <w:pPr>
              <w:pStyle w:val="53"/>
              <w:rPr>
                <w:ins w:id="109" w:author="c'm'cc" w:date="2022-07-18T19:10:48Z"/>
              </w:rPr>
            </w:pPr>
            <w:ins w:id="110" w:author="c'm'cc" w:date="2022-07-18T19:10:48Z">
              <w:r>
                <w:rPr>
                  <w:rFonts w:hint="default"/>
                  <w:lang w:val="en-US"/>
                </w:rPr>
                <w:t>Slice_RACH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111" w:author="c'm'cc" w:date="2022-07-18T19:10:48Z"/>
                <w:lang w:eastAsia="en-US"/>
              </w:rPr>
            </w:pPr>
            <w:ins w:id="112" w:author="c'm'cc" w:date="2022-07-18T19:10:48Z">
              <w:r>
                <w:rPr>
                  <w:rFonts w:hint="default"/>
                  <w:lang w:val="en-US" w:eastAsia="en-US"/>
                </w:rPr>
                <w:t>Slice specific RACH configuration</w:t>
              </w:r>
            </w:ins>
          </w:p>
        </w:tc>
      </w:tr>
    </w:tbl>
    <w:p>
      <w:pPr>
        <w:rPr>
          <w:ins w:id="113" w:author="c'm'cc" w:date="2022-07-18T18:46:23Z"/>
        </w:rPr>
      </w:pPr>
    </w:p>
    <w:p>
      <w:pPr>
        <w:pStyle w:val="5"/>
        <w:rPr>
          <w:ins w:id="114" w:author="c'm'cc" w:date="2022-07-18T18:46:24Z"/>
        </w:rPr>
      </w:pPr>
      <w:ins w:id="115" w:author="c'm'cc" w:date="2022-07-18T18:46:24Z">
        <w:r>
          <w:rPr>
            <w:i/>
          </w:rPr>
          <w:t>–</w:t>
        </w:r>
      </w:ins>
      <w:ins w:id="116" w:author="c'm'cc" w:date="2022-07-18T18:46:24Z">
        <w:r>
          <w:rPr>
            <w:i/>
          </w:rPr>
          <w:tab/>
        </w:r>
      </w:ins>
      <w:ins w:id="117" w:author="c'm'cc" w:date="2022-07-18T18:47:31Z">
        <w:r>
          <w:rPr>
            <w:i/>
          </w:rPr>
          <w:t>FeatureCombinationPreambles</w:t>
        </w:r>
      </w:ins>
    </w:p>
    <w:p>
      <w:pPr>
        <w:pStyle w:val="55"/>
        <w:rPr>
          <w:ins w:id="118" w:author="c'm'cc" w:date="2022-07-18T18:46:24Z"/>
        </w:rPr>
      </w:pPr>
      <w:ins w:id="119" w:author="c'm'cc" w:date="2022-07-18T18:46:24Z">
        <w:r>
          <w:rPr/>
          <w:t>Table 4.6.3-56</w:t>
        </w:r>
      </w:ins>
      <w:ins w:id="120" w:author="c'm'cc" w:date="2022-07-18T18:47:36Z">
        <w:r>
          <w:rPr>
            <w:rFonts w:hint="default"/>
            <w:lang w:val="en-US"/>
          </w:rPr>
          <w:t>C</w:t>
        </w:r>
      </w:ins>
      <w:ins w:id="121" w:author="c'm'cc" w:date="2022-07-18T18:46:24Z">
        <w:r>
          <w:rPr/>
          <w:t xml:space="preserve">: </w:t>
        </w:r>
      </w:ins>
      <w:ins w:id="122" w:author="c'm'cc" w:date="2022-07-18T18:47:34Z">
        <w:r>
          <w:rPr>
            <w:i/>
          </w:rPr>
          <w:t>FeatureCombinationPreambles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c'm'cc" w:date="2022-07-18T18:46:24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24" w:author="c'm'cc" w:date="2022-07-18T18:46:24Z"/>
                <w:b w:val="0"/>
              </w:rPr>
            </w:pPr>
            <w:ins w:id="125" w:author="c'm'cc" w:date="2022-07-18T18:46:24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c'm'cc" w:date="2022-07-18T18:46:24Z"/>
        </w:trPr>
        <w:tc>
          <w:tcPr>
            <w:tcW w:w="4535" w:type="dxa"/>
          </w:tcPr>
          <w:p>
            <w:pPr>
              <w:pStyle w:val="51"/>
              <w:rPr>
                <w:ins w:id="127" w:author="c'm'cc" w:date="2022-07-18T18:46:24Z"/>
              </w:rPr>
            </w:pPr>
            <w:ins w:id="128" w:author="c'm'cc" w:date="2022-07-18T18:46:2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29" w:author="c'm'cc" w:date="2022-07-18T18:46:24Z"/>
              </w:rPr>
            </w:pPr>
            <w:ins w:id="130" w:author="c'm'cc" w:date="2022-07-18T18:46:24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131" w:author="c'm'cc" w:date="2022-07-18T18:46:24Z"/>
              </w:rPr>
            </w:pPr>
            <w:ins w:id="132" w:author="c'm'cc" w:date="2022-07-18T18:46:24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133" w:author="c'm'cc" w:date="2022-07-18T18:46:24Z"/>
              </w:rPr>
            </w:pPr>
            <w:ins w:id="134" w:author="c'm'cc" w:date="2022-07-18T18:46:24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" w:author="c'm'cc" w:date="2022-07-18T18:46:24Z"/>
        </w:trPr>
        <w:tc>
          <w:tcPr>
            <w:tcW w:w="4535" w:type="dxa"/>
          </w:tcPr>
          <w:p>
            <w:pPr>
              <w:pStyle w:val="53"/>
              <w:rPr>
                <w:ins w:id="136" w:author="c'm'cc" w:date="2022-07-18T18:46:24Z"/>
              </w:rPr>
            </w:pPr>
            <w:ins w:id="137" w:author="c'm'cc" w:date="2022-07-18T18:48:38Z">
              <w:r>
                <w:rPr/>
                <w:t>FeatureCombinationPreambles-r17</w:t>
              </w:r>
            </w:ins>
            <w:ins w:id="138" w:author="c'm'cc" w:date="2022-07-18T18:46:24Z">
              <w:r>
                <w:rPr/>
                <w:t xml:space="preserve"> ::= </w:t>
              </w:r>
            </w:ins>
            <w:ins w:id="139" w:author="c'm'cc" w:date="2022-07-18T18:46:24Z">
              <w:r>
                <w:rPr>
                  <w:snapToGrid w:val="0"/>
                </w:rPr>
                <w:t xml:space="preserve">SEQUENCE </w:t>
              </w:r>
            </w:ins>
            <w:ins w:id="140" w:author="c'm'cc" w:date="2022-07-18T18:46:24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41" w:author="c'm'cc" w:date="2022-07-18T18:46:24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42" w:author="c'm'cc" w:date="2022-07-18T18:46:24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3" w:author="c'm'cc" w:date="2022-07-18T18:46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c'm'cc" w:date="2022-07-18T18:46:24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145" w:author="c'm'cc" w:date="2022-07-18T18:46:24Z"/>
                <w:rFonts w:hint="default"/>
                <w:lang w:val="en-US"/>
              </w:rPr>
            </w:pPr>
            <w:ins w:id="146" w:author="c'm'cc" w:date="2022-07-18T18:48:54Z">
              <w:r>
                <w:rPr/>
                <w:t>featureCombination-r17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47" w:author="c'm'cc" w:date="2022-07-18T18:46:24Z"/>
                <w:rFonts w:hint="default"/>
                <w:lang w:val="en-US"/>
              </w:rPr>
            </w:pPr>
            <w:ins w:id="148" w:author="c'm'cc" w:date="2022-07-18T19:22:02Z">
              <w:r>
                <w:rPr/>
                <w:t>FeatureCombination-r17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49" w:author="c'm'cc" w:date="2022-07-18T18:46:24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50" w:author="c'm'cc" w:date="2022-07-18T18:46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c'm'cc" w:date="2022-07-18T18:52:34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152" w:author="c'm'cc" w:date="2022-07-18T18:52:34Z"/>
                <w:rFonts w:hint="default"/>
                <w:lang w:val="en-US"/>
              </w:rPr>
            </w:pPr>
            <w:ins w:id="153" w:author="c'm'cc" w:date="2022-07-18T18:52:35Z">
              <w:r>
                <w:rPr/>
                <w:t>startPreambleForThisPartition-r17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54" w:author="c'm'cc" w:date="2022-07-18T18:52:34Z"/>
                <w:rFonts w:hint="default"/>
                <w:lang w:val="en-US"/>
              </w:rPr>
            </w:pPr>
            <w:ins w:id="155" w:author="c'm'cc" w:date="2022-07-18T18:52:57Z">
              <w:r>
                <w:rPr>
                  <w:rFonts w:hint="default"/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56" w:author="c'm'cc" w:date="2022-07-18T18:52:34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57" w:author="c'm'cc" w:date="2022-07-18T18:52:3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c'm'cc" w:date="2022-07-18T18:52:54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159" w:author="c'm'cc" w:date="2022-07-18T18:52:54Z"/>
              </w:rPr>
            </w:pPr>
            <w:ins w:id="160" w:author="c'm'cc" w:date="2022-07-18T18:53:10Z">
              <w:r>
                <w:rPr/>
                <w:t>numberOfPreamblesForThisPartition-r17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61" w:author="c'm'cc" w:date="2022-07-18T18:52:54Z"/>
                <w:rFonts w:hint="default"/>
                <w:lang w:val="en-US"/>
              </w:rPr>
            </w:pPr>
            <w:ins w:id="162" w:author="c'm'cc" w:date="2022-07-18T18:54:03Z">
              <w:r>
                <w:rPr>
                  <w:rFonts w:hint="default"/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63" w:author="c'm'cc" w:date="2022-07-18T18:52:54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64" w:author="c'm'cc" w:date="2022-07-18T18:52:5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c'm'cc" w:date="2022-07-18T18:53:40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166" w:author="c'm'cc" w:date="2022-07-18T18:53:40Z"/>
              </w:rPr>
            </w:pPr>
            <w:ins w:id="167" w:author="c'm'cc" w:date="2022-07-18T18:53:49Z">
              <w:r>
                <w:rPr/>
                <w:t>ssb-SharedRO-MaskIndex-r17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68" w:author="c'm'cc" w:date="2022-07-18T18:53:40Z"/>
              </w:rPr>
            </w:pPr>
            <w:ins w:id="169" w:author="c'm'cc" w:date="2022-07-18T18:53:59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70" w:author="c'm'cc" w:date="2022-07-18T18:53:4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71" w:author="c'm'cc" w:date="2022-07-18T18:53:4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c'm'cc" w:date="2022-07-18T18:53:39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173" w:author="c'm'cc" w:date="2022-07-18T18:53:39Z"/>
              </w:rPr>
            </w:pPr>
            <w:ins w:id="174" w:author="c'm'cc" w:date="2022-07-18T18:54:23Z">
              <w:r>
                <w:rPr/>
                <w:t>numberOfRA-PreamblesGroupA-r17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75" w:author="c'm'cc" w:date="2022-07-18T18:53:39Z"/>
              </w:rPr>
            </w:pPr>
            <w:ins w:id="176" w:author="c'm'cc" w:date="2022-07-18T18:56:42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77" w:author="c'm'cc" w:date="2022-07-18T18:53:39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78" w:author="c'm'cc" w:date="2022-07-18T18:53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c'm'cc" w:date="2022-07-18T18:53:39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180" w:author="c'm'cc" w:date="2022-07-18T18:53:39Z"/>
              </w:rPr>
            </w:pPr>
            <w:ins w:id="181" w:author="c'm'cc" w:date="2022-07-18T18:54:38Z">
              <w:r>
                <w:rPr/>
                <w:t>separateMsgA-PUSCH-Config-r17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2" w:author="c'm'cc" w:date="2022-07-18T18:53:39Z"/>
              </w:rPr>
            </w:pPr>
            <w:ins w:id="183" w:author="c'm'cc" w:date="2022-07-18T18:56:43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84" w:author="c'm'cc" w:date="2022-07-18T18:53:39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85" w:author="c'm'cc" w:date="2022-07-18T18:53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c'm'cc" w:date="2022-07-18T18:53:13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187" w:author="c'm'cc" w:date="2022-07-18T18:53:13Z"/>
              </w:rPr>
            </w:pPr>
            <w:ins w:id="188" w:author="c'm'cc" w:date="2022-07-18T18:54:55Z">
              <w:r>
                <w:rPr/>
                <w:t xml:space="preserve">featureSpecificParameters-r17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9" w:author="c'm'cc" w:date="2022-07-18T18:53:13Z"/>
              </w:rPr>
            </w:pPr>
            <w:ins w:id="190" w:author="c'm'cc" w:date="2022-07-18T18:56:44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91" w:author="c'm'cc" w:date="2022-07-18T18:53:13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92" w:author="c'm'cc" w:date="2022-07-18T18:53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c'm'cc" w:date="2022-07-18T18:46:24Z"/>
        </w:trPr>
        <w:tc>
          <w:tcPr>
            <w:tcW w:w="4535" w:type="dxa"/>
          </w:tcPr>
          <w:p>
            <w:pPr>
              <w:pStyle w:val="53"/>
              <w:rPr>
                <w:ins w:id="194" w:author="c'm'cc" w:date="2022-07-18T18:46:24Z"/>
              </w:rPr>
            </w:pPr>
            <w:ins w:id="195" w:author="c'm'cc" w:date="2022-07-18T18:46:24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96" w:author="c'm'cc" w:date="2022-07-18T18:46:24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97" w:author="c'm'cc" w:date="2022-07-18T18:46:24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98" w:author="c'm'cc" w:date="2022-07-18T18:46:24Z"/>
              </w:rPr>
            </w:pPr>
          </w:p>
        </w:tc>
      </w:tr>
    </w:tbl>
    <w:p/>
    <w:p/>
    <w:p>
      <w:pPr>
        <w:pStyle w:val="5"/>
      </w:pPr>
      <w:bookmarkStart w:id="10" w:name="_Toc27749453"/>
      <w:bookmarkStart w:id="11" w:name="_Toc21353834"/>
      <w:r>
        <w:rPr>
          <w:i/>
        </w:rPr>
        <w:t>–</w:t>
      </w:r>
      <w:r>
        <w:rPr>
          <w:i/>
        </w:rPr>
        <w:tab/>
      </w:r>
      <w:r>
        <w:rPr>
          <w:i/>
        </w:rPr>
        <w:t>FilterCoefficient</w:t>
      </w:r>
      <w:bookmarkEnd w:id="10"/>
      <w:bookmarkEnd w:id="11"/>
    </w:p>
    <w:p>
      <w:pPr>
        <w:pStyle w:val="55"/>
      </w:pPr>
      <w:r>
        <w:t xml:space="preserve">Table 4.6.3-57: </w:t>
      </w:r>
      <w:r>
        <w:rPr>
          <w:i/>
        </w:rPr>
        <w:t>FilterCoefficient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FilterCoefficient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fc4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/>
    <w:p>
      <w:pPr>
        <w:pStyle w:val="5"/>
      </w:pPr>
      <w:bookmarkStart w:id="12" w:name="_Toc27749529"/>
      <w:bookmarkStart w:id="13" w:name="_Toc21353910"/>
      <w:r>
        <w:rPr>
          <w:i/>
        </w:rPr>
        <w:t>–</w:t>
      </w:r>
      <w:r>
        <w:rPr>
          <w:i/>
        </w:rPr>
        <w:tab/>
      </w:r>
      <w:r>
        <w:rPr>
          <w:i/>
        </w:rPr>
        <w:t>RACH-ConfigCommon</w:t>
      </w:r>
      <w:bookmarkEnd w:id="12"/>
      <w:bookmarkEnd w:id="13"/>
    </w:p>
    <w:p>
      <w:pPr>
        <w:pStyle w:val="55"/>
      </w:pPr>
      <w:r>
        <w:t xml:space="preserve">Table 4.6.3-128: </w:t>
      </w:r>
      <w:r>
        <w:rPr>
          <w:i/>
        </w:rPr>
        <w:t>RACH-ConfigCommon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RACH-ConfigCommon ::=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rach-ConfigGeneric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RACH-ConfigGeneric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totalNumberOfRA-Preambles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ssb-perRACH-OccasionAndCB-PreamblesPerSSB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one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n8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n4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groupBconfigured 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ra-ContentionResolutionTimer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sf64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rsrp-ThresholdSSB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RSRP-Range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rsrp-ThresholdSSB-SUL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RSRP-Range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prach-RootSequenceIndex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l139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Set according to table 4.4.2-2 for the NR Cell.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msg1-SubcarrierSpacing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restrictedSetConfig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unrestrictedSet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msg3-transformPrecoder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" w:author="c'm'cc" w:date="2022-07-18T19:30:01Z"/>
        </w:trPr>
        <w:tc>
          <w:tcPr>
            <w:tcW w:w="4535" w:type="dxa"/>
          </w:tcPr>
          <w:p>
            <w:pPr>
              <w:pStyle w:val="53"/>
              <w:rPr>
                <w:ins w:id="200" w:author="c'm'cc" w:date="2022-07-18T19:30:01Z"/>
                <w:lang w:eastAsia="en-US"/>
              </w:rPr>
            </w:pPr>
            <w:ins w:id="201" w:author="c'm'cc" w:date="2022-07-18T19:30:01Z">
              <w:r>
                <w:rPr/>
                <w:t>ra-PrioritizationForAccessIdentity-r16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2" w:author="c'm'cc" w:date="2022-07-18T19:30:01Z"/>
                <w:rFonts w:hint="default"/>
                <w:lang w:val="en-US" w:eastAsia="en-US"/>
              </w:rPr>
            </w:pPr>
            <w:ins w:id="203" w:author="c'm'cc" w:date="2022-07-18T19:30:06Z">
              <w:r>
                <w:rPr>
                  <w:rFonts w:hint="default"/>
                  <w:lang w:val="en-US" w:eastAsia="en-US"/>
                </w:rPr>
                <w:t>N</w:t>
              </w:r>
            </w:ins>
            <w:ins w:id="204" w:author="c'm'cc" w:date="2022-07-18T19:30:07Z">
              <w:r>
                <w:rPr>
                  <w:rFonts w:hint="default"/>
                  <w:lang w:val="en-US" w:eastAsia="en-US"/>
                </w:rPr>
                <w:t>ot pr</w:t>
              </w:r>
            </w:ins>
            <w:ins w:id="205" w:author="c'm'cc" w:date="2022-07-18T19:30:08Z">
              <w:r>
                <w:rPr>
                  <w:rFonts w:hint="default"/>
                  <w:lang w:val="en-US" w:eastAsia="en-US"/>
                </w:rPr>
                <w:t>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06" w:author="c'm'cc" w:date="2022-07-18T19:30:01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07" w:author="c'm'cc" w:date="2022-07-18T19:30:0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c'm'cc" w:date="2022-07-18T17:51:12Z"/>
        </w:trPr>
        <w:tc>
          <w:tcPr>
            <w:tcW w:w="4535" w:type="dxa"/>
            <w:vMerge w:val="restart"/>
          </w:tcPr>
          <w:p>
            <w:pPr>
              <w:pStyle w:val="53"/>
              <w:rPr>
                <w:ins w:id="209" w:author="c'm'cc" w:date="2022-07-18T17:51:12Z"/>
                <w:lang w:eastAsia="en-US"/>
              </w:rPr>
            </w:pPr>
            <w:ins w:id="210" w:author="c'm'cc" w:date="2022-07-18T17:51:13Z">
              <w:r>
                <w:rPr/>
                <w:t>ra-PrioritizationForSlicing-r17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1" w:author="c'm'cc" w:date="2022-07-18T17:51:12Z"/>
                <w:rFonts w:hint="default"/>
                <w:lang w:val="en-US" w:eastAsia="en-US"/>
              </w:rPr>
            </w:pPr>
            <w:ins w:id="212" w:author="c'm'cc" w:date="2022-07-18T17:51:17Z">
              <w:r>
                <w:rPr>
                  <w:rFonts w:hint="default"/>
                  <w:lang w:val="en-US" w:eastAsia="en-US"/>
                </w:rPr>
                <w:t>N</w:t>
              </w:r>
            </w:ins>
            <w:ins w:id="213" w:author="c'm'cc" w:date="2022-07-18T17:51:18Z">
              <w:r>
                <w:rPr>
                  <w:rFonts w:hint="default"/>
                  <w:lang w:val="en-US" w:eastAsia="en-US"/>
                </w:rPr>
                <w:t xml:space="preserve">ot </w:t>
              </w:r>
            </w:ins>
            <w:ins w:id="214" w:author="c'm'cc" w:date="2022-07-18T17:51:22Z">
              <w:r>
                <w:rPr>
                  <w:rFonts w:hint="default"/>
                  <w:lang w:val="en-US" w:eastAsia="en-US"/>
                </w:rPr>
                <w:t>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15" w:author="c'm'cc" w:date="2022-07-18T17:51:1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16" w:author="c'm'cc" w:date="2022-07-18T17:51:12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c'm'cc" w:date="2022-07-18T17:51:25Z"/>
        </w:trPr>
        <w:tc>
          <w:tcPr>
            <w:tcW w:w="4535" w:type="dxa"/>
            <w:vMerge w:val="continue"/>
            <w:tcBorders/>
          </w:tcPr>
          <w:p>
            <w:pPr>
              <w:pStyle w:val="53"/>
              <w:rPr>
                <w:ins w:id="218" w:author="c'm'cc" w:date="2022-07-18T17:51:25Z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19" w:author="c'm'cc" w:date="2022-07-18T17:51:25Z"/>
                <w:rFonts w:hint="default"/>
                <w:lang w:val="en-US" w:eastAsia="en-US"/>
              </w:rPr>
            </w:pPr>
            <w:ins w:id="220" w:author="c'm'cc" w:date="2022-07-18T17:52:04Z">
              <w:r>
                <w:rPr/>
                <w:t>RA-PrioritizationForSlicing-r17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21" w:author="c'm'cc" w:date="2022-07-18T17:51:25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22" w:author="c'm'cc" w:date="2022-07-18T17:51:25Z"/>
                <w:rFonts w:hint="default"/>
                <w:lang w:val="en-US" w:eastAsia="en-US"/>
              </w:rPr>
            </w:pPr>
            <w:ins w:id="223" w:author="c'm'cc" w:date="2022-07-18T19:05:33Z">
              <w:r>
                <w:rPr>
                  <w:rFonts w:hint="default"/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c'm'cc" w:date="2022-07-18T18:33:05Z"/>
        </w:trPr>
        <w:tc>
          <w:tcPr>
            <w:tcW w:w="4535" w:type="dxa"/>
            <w:vMerge w:val="restart"/>
          </w:tcPr>
          <w:p>
            <w:pPr>
              <w:pStyle w:val="53"/>
              <w:rPr>
                <w:ins w:id="225" w:author="c'm'cc" w:date="2022-07-18T18:33:05Z"/>
                <w:rFonts w:hint="default"/>
                <w:lang w:val="en-US"/>
              </w:rPr>
            </w:pPr>
            <w:ins w:id="226" w:author="c'm'cc" w:date="2022-07-18T18:33:05Z">
              <w:r>
                <w:rPr/>
                <w:t>featureCombinationPreambles-r17</w:t>
              </w:r>
            </w:ins>
            <w:ins w:id="227" w:author="c'm'cc" w:date="2022-07-18T18:35:12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28" w:author="c'm'cc" w:date="2022-07-18T18:35:12Z">
              <w:r>
                <w:rPr>
                  <w:color w:val="993366"/>
                </w:rPr>
                <w:t>SEQUENCE</w:t>
              </w:r>
            </w:ins>
            <w:ins w:id="229" w:author="c'm'cc" w:date="2022-07-18T18:35:12Z">
              <w:r>
                <w:rPr/>
                <w:t xml:space="preserve"> (</w:t>
              </w:r>
            </w:ins>
            <w:ins w:id="230" w:author="c'm'cc" w:date="2022-07-18T18:35:12Z">
              <w:r>
                <w:rPr>
                  <w:color w:val="993366"/>
                </w:rPr>
                <w:t>SIZE</w:t>
              </w:r>
            </w:ins>
            <w:ins w:id="231" w:author="c'm'cc" w:date="2022-07-18T18:35:12Z">
              <w:r>
                <w:rPr/>
                <w:t>(1..maxFeatureCombPreambles-FFS-r17))</w:t>
              </w:r>
            </w:ins>
            <w:ins w:id="232" w:author="c'm'cc" w:date="2022-07-18T18:35:12Z">
              <w:r>
                <w:rPr>
                  <w:color w:val="993366"/>
                </w:rPr>
                <w:t xml:space="preserve"> OF</w:t>
              </w:r>
            </w:ins>
            <w:ins w:id="233" w:author="c'm'cc" w:date="2022-07-18T18:35:12Z">
              <w:r>
                <w:rPr/>
                <w:t xml:space="preserve"> FeatureCombinationPreambles-r17</w:t>
              </w:r>
            </w:ins>
            <w:ins w:id="234" w:author="c'm'cc" w:date="2022-07-18T18:50:23Z">
              <w:r>
                <w:rPr>
                  <w:rFonts w:hint="default"/>
                  <w:lang w:val="en-US"/>
                </w:rPr>
                <w:t>{</w:t>
              </w:r>
            </w:ins>
            <w:ins w:id="235" w:author="c'm'cc" w:date="2022-07-18T18:50:24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6" w:author="c'm'cc" w:date="2022-07-18T18:33:05Z"/>
              </w:rPr>
            </w:pPr>
            <w:ins w:id="237" w:author="c'm'cc" w:date="2022-07-18T18:33:12Z">
              <w:r>
                <w:rPr>
                  <w:rFonts w:hint="default"/>
                  <w:lang w:val="en-US"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38" w:author="c'm'cc" w:date="2022-07-18T18:33:05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39" w:author="c'm'cc" w:date="2022-07-18T18:33:05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c'm'cc" w:date="2022-07-18T18:33:07Z"/>
        </w:trPr>
        <w:tc>
          <w:tcPr>
            <w:tcW w:w="4535" w:type="dxa"/>
            <w:vMerge w:val="continue"/>
          </w:tcPr>
          <w:p>
            <w:pPr>
              <w:pStyle w:val="53"/>
              <w:rPr>
                <w:ins w:id="241" w:author="c'm'cc" w:date="2022-07-18T18:33:07Z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42" w:author="c'm'cc" w:date="2022-07-18T18:33:07Z"/>
                <w:rFonts w:hint="default"/>
                <w:lang w:val="en-US"/>
              </w:rPr>
            </w:pPr>
            <w:ins w:id="243" w:author="c'm'cc" w:date="2022-07-18T18:40:46Z">
              <w:r>
                <w:rPr/>
                <w:t>FeatureCombinationPreambles-r17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44" w:author="c'm'cc" w:date="2022-07-18T18:33:07Z"/>
                <w:rFonts w:hint="default"/>
                <w:lang w:val="en-US"/>
              </w:rPr>
            </w:pPr>
            <w:ins w:id="245" w:author="c'm'cc" w:date="2022-07-18T18:50:18Z">
              <w:r>
                <w:rPr>
                  <w:rFonts w:hint="default"/>
                  <w:lang w:val="en-US"/>
                </w:rPr>
                <w:t>n</w:t>
              </w:r>
            </w:ins>
            <w:ins w:id="246" w:author="c'm'cc" w:date="2022-07-18T18:41:09Z">
              <w:r>
                <w:rPr>
                  <w:rFonts w:hint="default"/>
                  <w:lang w:val="en-US"/>
                </w:rPr>
                <w:t xml:space="preserve"> entry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247" w:author="c'm'cc" w:date="2022-07-18T18:33:07Z"/>
                <w:rFonts w:hint="default"/>
                <w:lang w:val="en-US" w:eastAsia="en-US"/>
              </w:rPr>
            </w:pPr>
            <w:ins w:id="248" w:author="c'm'cc" w:date="2022-07-18T19:05:32Z">
              <w:r>
                <w:rPr>
                  <w:rFonts w:hint="default"/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Supplementary 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49" w:author="c'm'cc" w:date="2022-07-18T17:52:48Z"/>
        </w:trPr>
        <w:tc>
          <w:tcPr>
            <w:tcW w:w="3936" w:type="dxa"/>
          </w:tcPr>
          <w:p>
            <w:pPr>
              <w:pStyle w:val="53"/>
              <w:rPr>
                <w:ins w:id="250" w:author="c'm'cc" w:date="2022-07-18T17:52:48Z"/>
              </w:rPr>
            </w:pPr>
            <w:ins w:id="251" w:author="c'm'cc" w:date="2022-07-18T19:05:15Z">
              <w:r>
                <w:rPr>
                  <w:rFonts w:hint="default"/>
                  <w:lang w:val="en-US"/>
                </w:rPr>
                <w:t>Slice_RACH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252" w:author="c'm'cc" w:date="2022-07-18T17:52:48Z"/>
                <w:lang w:eastAsia="en-US"/>
              </w:rPr>
            </w:pPr>
            <w:ins w:id="253" w:author="c'm'cc" w:date="2022-07-18T19:05:25Z">
              <w:r>
                <w:rPr>
                  <w:rFonts w:hint="default"/>
                  <w:lang w:val="en-US" w:eastAsia="en-US"/>
                </w:rPr>
                <w:t>Slice specific RACH configuration</w:t>
              </w:r>
            </w:ins>
          </w:p>
        </w:tc>
      </w:tr>
    </w:tbl>
    <w:p/>
    <w:p>
      <w:pPr>
        <w:pStyle w:val="56"/>
        <w:ind w:left="0" w:leftChars="0" w:firstLine="0" w:firstLineChars="0"/>
      </w:pP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6"/>
        <w:ind w:left="0" w:leftChars="0" w:firstLine="0" w:firstLineChars="0"/>
        <w:rPr>
          <w:ins w:id="254" w:author="c'm'cc" w:date="2022-07-18T18:44:41Z"/>
        </w:rPr>
      </w:pPr>
    </w:p>
    <w:p>
      <w:pPr>
        <w:pStyle w:val="56"/>
        <w:ind w:left="0" w:leftChars="0" w:firstLine="0" w:firstLineChars="0"/>
      </w:pPr>
    </w:p>
    <w:p/>
    <w:p>
      <w:pPr>
        <w:pStyle w:val="5"/>
      </w:pPr>
      <w:bookmarkStart w:id="14" w:name="_Toc27749532"/>
      <w:bookmarkStart w:id="15" w:name="_Toc21353913"/>
      <w:r>
        <w:rPr>
          <w:i/>
        </w:rPr>
        <w:t>–</w:t>
      </w:r>
      <w:r>
        <w:rPr>
          <w:i/>
        </w:rPr>
        <w:tab/>
      </w:r>
      <w:r>
        <w:rPr>
          <w:i/>
        </w:rPr>
        <w:t>RA-Prioritization</w:t>
      </w:r>
      <w:bookmarkEnd w:id="14"/>
      <w:bookmarkEnd w:id="15"/>
    </w:p>
    <w:p>
      <w:pPr>
        <w:pStyle w:val="55"/>
      </w:pPr>
      <w:r>
        <w:t xml:space="preserve">Table 4.6.3-131: </w:t>
      </w:r>
      <w:r>
        <w:rPr>
          <w:i/>
        </w:rPr>
        <w:t>RA-Prioritization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582"/>
        <w:gridCol w:w="238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582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38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RA-Prioritization</w:t>
            </w:r>
            <w:ins w:id="255" w:author="c'm'cc" w:date="2022-07-18T18:58:23Z">
              <w:r>
                <w:rPr>
                  <w:lang w:eastAsia="en-US"/>
                </w:rPr>
                <w:t xml:space="preserve">::= </w:t>
              </w:r>
            </w:ins>
            <w:ins w:id="256" w:author="c'm'cc" w:date="2022-07-18T18:58:23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57" w:author="c'm'cc" w:date="2022-07-18T18:58:23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rFonts w:hint="default"/>
                <w:lang w:val="en-US" w:eastAsia="en-US"/>
              </w:rPr>
            </w:pPr>
            <w:del w:id="258" w:author="c'm'cc" w:date="2022-08-07T17:48:08Z">
              <w:r>
                <w:rPr>
                  <w:rFonts w:hint="default"/>
                  <w:lang w:val="en-US" w:eastAsia="en-US"/>
                </w:rPr>
                <w:delText>0</w:delText>
              </w:r>
            </w:del>
          </w:p>
        </w:tc>
        <w:tc>
          <w:tcPr>
            <w:tcW w:w="2385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c'm'cc" w:date="2022-07-18T18:57:57Z"/>
        </w:trPr>
        <w:tc>
          <w:tcPr>
            <w:tcW w:w="4535" w:type="dxa"/>
            <w:vMerge w:val="restart"/>
          </w:tcPr>
          <w:p>
            <w:pPr>
              <w:pStyle w:val="53"/>
              <w:ind w:firstLine="180" w:firstLineChars="100"/>
              <w:rPr>
                <w:ins w:id="260" w:author="c'm'cc" w:date="2022-07-18T18:57:57Z"/>
                <w:lang w:eastAsia="en-US"/>
              </w:rPr>
            </w:pPr>
            <w:ins w:id="261" w:author="c'm'cc" w:date="2022-07-18T18:58:01Z">
              <w:r>
                <w:rPr/>
                <w:t>powerRampingStepHighPriority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ins w:id="262" w:author="c'm'cc" w:date="2022-07-18T18:57:57Z"/>
                <w:rFonts w:hint="default"/>
                <w:lang w:val="en-US" w:eastAsia="en-US"/>
              </w:rPr>
            </w:pPr>
            <w:ins w:id="263" w:author="c'm'cc" w:date="2022-07-18T18:59:08Z">
              <w:r>
                <w:rPr/>
                <w:t>dB0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264" w:author="c'm'cc" w:date="2022-07-18T18:57:5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65" w:author="c'm'cc" w:date="2022-07-18T18:57:5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" w:author="c'm'cc" w:date="2022-07-18T18:58:34Z"/>
        </w:trPr>
        <w:tc>
          <w:tcPr>
            <w:tcW w:w="4535" w:type="dxa"/>
            <w:vMerge w:val="continue"/>
          </w:tcPr>
          <w:p>
            <w:pPr>
              <w:pStyle w:val="53"/>
              <w:ind w:firstLine="180" w:firstLineChars="100"/>
              <w:rPr>
                <w:ins w:id="267" w:author="c'm'cc" w:date="2022-07-18T18:58:34Z"/>
              </w:rPr>
            </w:pPr>
          </w:p>
        </w:tc>
        <w:tc>
          <w:tcPr>
            <w:tcW w:w="1582" w:type="dxa"/>
          </w:tcPr>
          <w:p>
            <w:pPr>
              <w:pStyle w:val="53"/>
              <w:rPr>
                <w:ins w:id="268" w:author="c'm'cc" w:date="2022-07-18T18:58:34Z"/>
                <w:rFonts w:hint="default"/>
                <w:lang w:val="en-US" w:eastAsia="en-US"/>
              </w:rPr>
            </w:pPr>
            <w:ins w:id="269" w:author="c'm'cc" w:date="2022-07-18T19:00:43Z">
              <w:r>
                <w:rPr>
                  <w:rFonts w:hint="default"/>
                  <w:lang w:val="en-US" w:eastAsia="en-US"/>
                </w:rPr>
                <w:t>FFS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270" w:author="c'm'cc" w:date="2022-07-18T18:58:34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71" w:author="c'm'cc" w:date="2022-07-18T18:58:34Z"/>
                <w:lang w:eastAsia="en-US"/>
              </w:rPr>
            </w:pPr>
            <w:ins w:id="272" w:author="c'm'cc" w:date="2022-07-18T19:04:55Z">
              <w:r>
                <w:rPr>
                  <w:rFonts w:hint="default"/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" w:author="c'm'cc" w:date="2022-07-18T18:57:59Z"/>
        </w:trPr>
        <w:tc>
          <w:tcPr>
            <w:tcW w:w="4535" w:type="dxa"/>
            <w:vMerge w:val="restart"/>
          </w:tcPr>
          <w:p>
            <w:pPr>
              <w:pStyle w:val="53"/>
              <w:ind w:firstLine="180" w:firstLineChars="100"/>
              <w:rPr>
                <w:ins w:id="274" w:author="c'm'cc" w:date="2022-07-18T18:57:59Z"/>
                <w:lang w:eastAsia="en-US"/>
              </w:rPr>
            </w:pPr>
            <w:ins w:id="275" w:author="c'm'cc" w:date="2022-07-18T18:58:09Z">
              <w:r>
                <w:rPr/>
                <w:t>scalingFactorBI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ins w:id="276" w:author="c'm'cc" w:date="2022-07-18T18:57:59Z"/>
                <w:rFonts w:hint="default"/>
                <w:lang w:val="en-US" w:eastAsia="en-US"/>
              </w:rPr>
            </w:pPr>
            <w:ins w:id="277" w:author="c'm'cc" w:date="2022-07-18T18:59:16Z">
              <w:r>
                <w:rPr/>
                <w:t>zero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278" w:author="c'm'cc" w:date="2022-07-18T18:57:59Z"/>
                <w:lang w:eastAsia="en-US"/>
              </w:rPr>
            </w:pPr>
            <w:ins w:id="279" w:author="c'm'cc" w:date="2022-07-18T19:01:43Z">
              <w:r>
                <w:rPr>
                  <w:i w:val="0"/>
                  <w:iCs/>
                  <w:szCs w:val="22"/>
                  <w:lang w:eastAsia="sv-SE"/>
                </w:rPr>
                <w:t>zero</w:t>
              </w:r>
            </w:ins>
            <w:ins w:id="280" w:author="c'm'cc" w:date="2022-07-18T19:01:43Z">
              <w:r>
                <w:rPr>
                  <w:szCs w:val="22"/>
                  <w:lang w:eastAsia="sv-SE"/>
                </w:rPr>
                <w:t xml:space="preserve"> corresponds to 0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281" w:author="c'm'cc" w:date="2022-07-18T18:57:5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c'm'cc" w:date="2022-07-18T18:58:39Z"/>
        </w:trPr>
        <w:tc>
          <w:tcPr>
            <w:tcW w:w="4535" w:type="dxa"/>
            <w:vMerge w:val="continue"/>
          </w:tcPr>
          <w:p>
            <w:pPr>
              <w:pStyle w:val="53"/>
              <w:ind w:firstLine="180" w:firstLineChars="100"/>
              <w:rPr>
                <w:ins w:id="283" w:author="c'm'cc" w:date="2022-07-18T18:58:39Z"/>
              </w:rPr>
            </w:pPr>
          </w:p>
        </w:tc>
        <w:tc>
          <w:tcPr>
            <w:tcW w:w="1582" w:type="dxa"/>
          </w:tcPr>
          <w:p>
            <w:pPr>
              <w:pStyle w:val="53"/>
              <w:rPr>
                <w:ins w:id="284" w:author="c'm'cc" w:date="2022-07-18T18:58:39Z"/>
                <w:rFonts w:hint="default"/>
                <w:lang w:val="en-US" w:eastAsia="en-US"/>
              </w:rPr>
            </w:pPr>
            <w:ins w:id="285" w:author="c'm'cc" w:date="2022-07-18T19:00:48Z">
              <w:r>
                <w:rPr>
                  <w:rFonts w:hint="default"/>
                  <w:lang w:val="en-US" w:eastAsia="en-US"/>
                </w:rPr>
                <w:t>FFS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286" w:author="c'm'cc" w:date="2022-07-18T18:58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87" w:author="c'm'cc" w:date="2022-07-18T18:58:39Z"/>
                <w:lang w:eastAsia="en-US"/>
              </w:rPr>
            </w:pPr>
            <w:ins w:id="288" w:author="c'm'cc" w:date="2022-07-18T19:04:53Z">
              <w:r>
                <w:rPr>
                  <w:rFonts w:hint="default"/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" w:author="c'm'cc" w:date="2022-07-18T18:58:25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90" w:author="c'm'cc" w:date="2022-07-18T18:58:25Z"/>
                <w:rFonts w:hint="default"/>
                <w:lang w:val="en-US"/>
              </w:rPr>
            </w:pPr>
            <w:ins w:id="291" w:author="c'm'cc" w:date="2022-07-18T18:58:27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ins w:id="292" w:author="c'm'cc" w:date="2022-07-18T18:58:25Z"/>
                <w:lang w:eastAsia="en-US"/>
              </w:rPr>
            </w:pPr>
          </w:p>
        </w:tc>
        <w:tc>
          <w:tcPr>
            <w:tcW w:w="2385" w:type="dxa"/>
          </w:tcPr>
          <w:p>
            <w:pPr>
              <w:pStyle w:val="53"/>
              <w:rPr>
                <w:ins w:id="293" w:author="c'm'cc" w:date="2022-07-18T18:58:25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94" w:author="c'm'cc" w:date="2022-07-18T18:58:25Z"/>
                <w:lang w:eastAsia="en-US"/>
              </w:rPr>
            </w:pPr>
          </w:p>
        </w:tc>
      </w:tr>
    </w:tbl>
    <w:p>
      <w:pPr>
        <w:rPr>
          <w:ins w:id="295" w:author="c'm'cc" w:date="2022-07-18T18:59:34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c'm'cc" w:date="2022-07-18T18:59:35Z"/>
        </w:trPr>
        <w:tc>
          <w:tcPr>
            <w:tcW w:w="3936" w:type="dxa"/>
          </w:tcPr>
          <w:p>
            <w:pPr>
              <w:pStyle w:val="51"/>
              <w:rPr>
                <w:ins w:id="297" w:author="c'm'cc" w:date="2022-07-18T18:59:35Z"/>
                <w:lang w:eastAsia="en-US"/>
              </w:rPr>
            </w:pPr>
            <w:ins w:id="298" w:author="c'm'cc" w:date="2022-07-18T18:59:35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299" w:author="c'm'cc" w:date="2022-07-18T18:59:35Z"/>
                <w:lang w:eastAsia="en-US"/>
              </w:rPr>
            </w:pPr>
            <w:ins w:id="300" w:author="c'm'cc" w:date="2022-07-18T18:59:35Z">
              <w:r>
                <w:rPr>
                  <w:lang w:eastAsia="en-US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301" w:author="c'm'cc" w:date="2022-07-18T18:59:35Z"/>
        </w:trPr>
        <w:tc>
          <w:tcPr>
            <w:tcW w:w="3936" w:type="dxa"/>
          </w:tcPr>
          <w:p>
            <w:pPr>
              <w:pStyle w:val="53"/>
              <w:rPr>
                <w:ins w:id="302" w:author="c'm'cc" w:date="2022-07-18T18:59:35Z"/>
                <w:rFonts w:hint="default"/>
                <w:lang w:val="en-US"/>
              </w:rPr>
            </w:pPr>
            <w:ins w:id="303" w:author="c'm'cc" w:date="2022-07-18T19:04:42Z">
              <w:r>
                <w:rPr>
                  <w:rFonts w:hint="default"/>
                  <w:lang w:val="en-US"/>
                </w:rPr>
                <w:t>S</w:t>
              </w:r>
            </w:ins>
            <w:ins w:id="304" w:author="c'm'cc" w:date="2022-07-18T19:02:54Z">
              <w:r>
                <w:rPr>
                  <w:rFonts w:hint="default"/>
                  <w:lang w:val="en-US"/>
                </w:rPr>
                <w:t>lic</w:t>
              </w:r>
            </w:ins>
            <w:ins w:id="305" w:author="c'm'cc" w:date="2022-07-18T19:02:55Z">
              <w:r>
                <w:rPr>
                  <w:rFonts w:hint="default"/>
                  <w:lang w:val="en-US"/>
                </w:rPr>
                <w:t>e</w:t>
              </w:r>
            </w:ins>
            <w:ins w:id="306" w:author="c'm'cc" w:date="2022-07-18T19:02:56Z">
              <w:r>
                <w:rPr>
                  <w:rFonts w:hint="default"/>
                  <w:lang w:val="en-US"/>
                </w:rPr>
                <w:t>_</w:t>
              </w:r>
            </w:ins>
            <w:ins w:id="307" w:author="c'm'cc" w:date="2022-07-18T19:03:01Z">
              <w:r>
                <w:rPr>
                  <w:rFonts w:hint="default"/>
                  <w:lang w:val="en-US"/>
                </w:rPr>
                <w:t>RA</w:t>
              </w:r>
            </w:ins>
            <w:ins w:id="308" w:author="c'm'cc" w:date="2022-07-18T19:03:02Z">
              <w:r>
                <w:rPr>
                  <w:rFonts w:hint="default"/>
                  <w:lang w:val="en-US"/>
                </w:rPr>
                <w:t>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309" w:author="c'm'cc" w:date="2022-07-18T18:59:35Z"/>
                <w:rFonts w:hint="default"/>
                <w:lang w:val="en-US" w:eastAsia="en-US"/>
              </w:rPr>
            </w:pPr>
            <w:ins w:id="310" w:author="c'm'cc" w:date="2022-07-18T19:03:10Z">
              <w:r>
                <w:rPr>
                  <w:rFonts w:hint="default"/>
                  <w:lang w:val="en-US" w:eastAsia="en-US"/>
                </w:rPr>
                <w:t>S</w:t>
              </w:r>
            </w:ins>
            <w:ins w:id="311" w:author="c'm'cc" w:date="2022-07-18T19:02:47Z">
              <w:r>
                <w:rPr>
                  <w:rFonts w:hint="default"/>
                  <w:lang w:val="en-US" w:eastAsia="en-US"/>
                </w:rPr>
                <w:t>lice specific RACH configuration</w:t>
              </w:r>
            </w:ins>
          </w:p>
        </w:tc>
      </w:tr>
    </w:tbl>
    <w:p>
      <w:pPr>
        <w:rPr>
          <w:ins w:id="312" w:author="c'm'cc" w:date="2022-07-18T17:55:37Z"/>
        </w:rPr>
      </w:pPr>
    </w:p>
    <w:p>
      <w:pPr>
        <w:pStyle w:val="5"/>
        <w:rPr>
          <w:ins w:id="313" w:author="c'm'cc" w:date="2022-07-18T17:55:37Z"/>
        </w:rPr>
      </w:pPr>
      <w:ins w:id="314" w:author="c'm'cc" w:date="2022-07-18T17:55:37Z">
        <w:r>
          <w:rPr>
            <w:i/>
          </w:rPr>
          <w:t>–</w:t>
        </w:r>
      </w:ins>
      <w:ins w:id="315" w:author="c'm'cc" w:date="2022-07-18T17:55:37Z">
        <w:r>
          <w:rPr>
            <w:i/>
          </w:rPr>
          <w:tab/>
        </w:r>
      </w:ins>
      <w:ins w:id="316" w:author="c'm'cc" w:date="2022-07-18T17:55:45Z">
        <w:r>
          <w:rPr>
            <w:rFonts w:hint="eastAsia"/>
            <w:i/>
          </w:rPr>
          <w:t>RA-PrioritizationForSlicing</w:t>
        </w:r>
      </w:ins>
    </w:p>
    <w:p>
      <w:pPr>
        <w:pStyle w:val="55"/>
        <w:rPr>
          <w:ins w:id="317" w:author="c'm'cc" w:date="2022-07-18T17:55:37Z"/>
        </w:rPr>
      </w:pPr>
      <w:ins w:id="318" w:author="c'm'cc" w:date="2022-07-18T17:55:37Z">
        <w:r>
          <w:rPr/>
          <w:t>Table 4.6.3-131</w:t>
        </w:r>
      </w:ins>
      <w:ins w:id="319" w:author="c'm'cc" w:date="2022-07-18T17:55:50Z">
        <w:r>
          <w:rPr>
            <w:rFonts w:hint="default"/>
            <w:lang w:val="en-US"/>
          </w:rPr>
          <w:t>A</w:t>
        </w:r>
      </w:ins>
      <w:ins w:id="320" w:author="c'm'cc" w:date="2022-07-18T17:55:37Z">
        <w:r>
          <w:rPr/>
          <w:t xml:space="preserve">: </w:t>
        </w:r>
      </w:ins>
      <w:ins w:id="321" w:author="c'm'cc" w:date="2022-07-18T17:55:55Z">
        <w:r>
          <w:rPr>
            <w:rFonts w:hint="eastAsia"/>
            <w:i/>
            <w:iCs/>
          </w:rPr>
          <w:t>RA-PrioritizationForSlicing-r17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c'm'cc" w:date="2022-07-18T17:55:37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23" w:author="c'm'cc" w:date="2022-07-18T17:55:37Z"/>
                <w:b w:val="0"/>
                <w:lang w:eastAsia="en-US"/>
              </w:rPr>
            </w:pPr>
            <w:ins w:id="324" w:author="c'm'cc" w:date="2022-07-18T17:55:37Z">
              <w:r>
                <w:rPr>
                  <w:b w:val="0"/>
                  <w:lang w:eastAsia="en-US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" w:author="c'm'cc" w:date="2022-07-18T17:55:37Z"/>
        </w:trPr>
        <w:tc>
          <w:tcPr>
            <w:tcW w:w="4535" w:type="dxa"/>
          </w:tcPr>
          <w:p>
            <w:pPr>
              <w:pStyle w:val="51"/>
              <w:rPr>
                <w:ins w:id="326" w:author="c'm'cc" w:date="2022-07-18T17:55:37Z"/>
                <w:lang w:eastAsia="en-US"/>
              </w:rPr>
            </w:pPr>
            <w:ins w:id="327" w:author="c'm'cc" w:date="2022-07-18T17:55:37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28" w:author="c'm'cc" w:date="2022-07-18T17:55:37Z"/>
                <w:lang w:eastAsia="en-US"/>
              </w:rPr>
            </w:pPr>
            <w:ins w:id="329" w:author="c'm'cc" w:date="2022-07-18T17:55:37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330" w:author="c'm'cc" w:date="2022-07-18T17:55:37Z"/>
                <w:lang w:eastAsia="en-US"/>
              </w:rPr>
            </w:pPr>
            <w:ins w:id="331" w:author="c'm'cc" w:date="2022-07-18T17:55:37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332" w:author="c'm'cc" w:date="2022-07-18T17:55:37Z"/>
                <w:lang w:eastAsia="en-US"/>
              </w:rPr>
            </w:pPr>
            <w:ins w:id="333" w:author="c'm'cc" w:date="2022-07-18T17:55:37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c'm'cc" w:date="2022-07-18T17:55:37Z"/>
        </w:trPr>
        <w:tc>
          <w:tcPr>
            <w:tcW w:w="4535" w:type="dxa"/>
          </w:tcPr>
          <w:p>
            <w:pPr>
              <w:pStyle w:val="53"/>
              <w:rPr>
                <w:ins w:id="335" w:author="c'm'cc" w:date="2022-07-18T17:55:37Z"/>
                <w:lang w:eastAsia="en-US"/>
              </w:rPr>
            </w:pPr>
            <w:ins w:id="336" w:author="c'm'cc" w:date="2022-07-18T17:57:26Z">
              <w:r>
                <w:rPr/>
                <w:t>RA-PrioritizationForSlicing-r17</w:t>
              </w:r>
            </w:ins>
            <w:ins w:id="337" w:author="c'm'cc" w:date="2022-07-18T17:57:38Z">
              <w:r>
                <w:rPr>
                  <w:lang w:eastAsia="en-US"/>
                </w:rPr>
                <w:t xml:space="preserve">::= </w:t>
              </w:r>
            </w:ins>
            <w:ins w:id="338" w:author="c'm'cc" w:date="2022-07-18T17:57:38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339" w:author="c'm'cc" w:date="2022-07-18T17:57:38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40" w:author="c'm'cc" w:date="2022-07-18T17:55:37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41" w:author="c'm'cc" w:date="2022-07-18T17:55:37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42" w:author="c'm'cc" w:date="2022-07-18T17:55:3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c'm'cc" w:date="2022-07-18T17:57:44Z"/>
        </w:trPr>
        <w:tc>
          <w:tcPr>
            <w:tcW w:w="4535" w:type="dxa"/>
          </w:tcPr>
          <w:p>
            <w:pPr>
              <w:pStyle w:val="53"/>
              <w:rPr>
                <w:ins w:id="344" w:author="c'm'cc" w:date="2022-07-18T17:57:44Z"/>
                <w:rFonts w:hint="default"/>
                <w:lang w:val="en-US"/>
              </w:rPr>
            </w:pPr>
            <w:ins w:id="345" w:author="c'm'cc" w:date="2022-07-18T17:57:45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46" w:author="c'm'cc" w:date="2022-07-18T18:06:22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47" w:author="c'm'cc" w:date="2022-07-18T17:58:15Z">
              <w:r>
                <w:rPr/>
                <w:t>ra-PrioritizationSliceInfoList-r17</w:t>
              </w:r>
            </w:ins>
            <w:ins w:id="348" w:author="c'm'cc" w:date="2022-07-18T17:58:36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49" w:author="c'm'cc" w:date="2022-07-18T17:59:20Z">
              <w:r>
                <w:rPr>
                  <w:rFonts w:hint="default"/>
                  <w:lang w:val="en-US"/>
                </w:rPr>
                <w:t>SEQUENCE</w:t>
              </w:r>
            </w:ins>
            <w:ins w:id="350" w:author="c'm'cc" w:date="2022-07-18T17:59:21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51" w:author="c'm'cc" w:date="2022-07-18T17:58:39Z">
              <w:r>
                <w:rPr>
                  <w:rFonts w:hint="default"/>
                  <w:lang w:val="en-US"/>
                </w:rPr>
                <w:t>(SIZE (1..maxSliceInfo-r17)) OF RA-PrioritizationSliceInfo-r17</w:t>
              </w:r>
            </w:ins>
            <w:ins w:id="352" w:author="c'm'cc" w:date="2022-07-18T17:59:2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53" w:author="c'm'cc" w:date="2022-07-18T17:59:25Z">
              <w:r>
                <w:rPr>
                  <w:rFonts w:hint="default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4" w:author="c'm'cc" w:date="2022-07-18T17:57:44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55" w:author="c'm'cc" w:date="2022-07-18T17:57:44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6" w:author="c'm'cc" w:date="2022-07-18T17:57:44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c'm'cc" w:date="2022-07-18T17:59:42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358" w:author="c'm'cc" w:date="2022-07-18T17:59:42Z"/>
                <w:rFonts w:hint="default"/>
                <w:lang w:val="en-US"/>
              </w:rPr>
            </w:pPr>
            <w:ins w:id="359" w:author="c'm'cc" w:date="2022-07-18T17:59:52Z">
              <w:r>
                <w:rPr>
                  <w:rFonts w:eastAsia="等线"/>
                </w:rPr>
                <w:t>RA-PrioritizationSliceInfo</w:t>
              </w:r>
            </w:ins>
            <w:ins w:id="360" w:author="c'm'cc" w:date="2022-07-18T17:59:52Z">
              <w:r>
                <w:rPr/>
                <w:t>-r17</w:t>
              </w:r>
            </w:ins>
            <w:ins w:id="361" w:author="c'm'cc" w:date="2022-07-18T18:00:21Z">
              <w:r>
                <w:rPr>
                  <w:rFonts w:hint="default"/>
                  <w:lang w:val="en-US"/>
                </w:rPr>
                <w:t>[n]</w:t>
              </w:r>
            </w:ins>
            <w:ins w:id="362" w:author="c'm'cc" w:date="2022-07-18T17:59:58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63" w:author="c'm'cc" w:date="2022-07-18T17:59:57Z">
              <w:r>
                <w:rPr>
                  <w:rFonts w:hint="default"/>
                  <w:lang w:val="en-US"/>
                </w:rPr>
                <w:t>SEQUENCE</w:t>
              </w:r>
            </w:ins>
            <w:ins w:id="364" w:author="c'm'cc" w:date="2022-07-18T18:00:05Z">
              <w:r>
                <w:rPr>
                  <w:rFonts w:hint="default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5" w:author="c'm'cc" w:date="2022-07-18T17:59:42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66" w:author="c'm'cc" w:date="2022-07-18T17:59:42Z"/>
                <w:rFonts w:hint="default"/>
                <w:lang w:val="en-US" w:eastAsia="en-US"/>
              </w:rPr>
            </w:pPr>
            <w:ins w:id="367" w:author="c'm'cc" w:date="2022-07-18T18:00:28Z">
              <w:r>
                <w:rPr>
                  <w:rFonts w:hint="default"/>
                  <w:lang w:val="en-US" w:eastAsia="en-US"/>
                </w:rPr>
                <w:t>e</w:t>
              </w:r>
            </w:ins>
            <w:ins w:id="368" w:author="c'm'cc" w:date="2022-07-18T18:00:23Z">
              <w:r>
                <w:rPr>
                  <w:rFonts w:hint="default"/>
                  <w:lang w:val="en-US" w:eastAsia="en-US"/>
                </w:rPr>
                <w:t>n</w:t>
              </w:r>
            </w:ins>
            <w:ins w:id="369" w:author="c'm'cc" w:date="2022-07-18T18:00:24Z">
              <w:r>
                <w:rPr>
                  <w:rFonts w:hint="default"/>
                  <w:lang w:val="en-US" w:eastAsia="en-US"/>
                </w:rPr>
                <w:t>try n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370" w:author="c'm'cc" w:date="2022-07-18T17:59:42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c'm'cc" w:date="2022-07-18T18:00:34Z"/>
        </w:trPr>
        <w:tc>
          <w:tcPr>
            <w:tcW w:w="4535" w:type="dxa"/>
          </w:tcPr>
          <w:p>
            <w:pPr>
              <w:pStyle w:val="53"/>
              <w:ind w:firstLine="360" w:firstLineChars="200"/>
              <w:rPr>
                <w:ins w:id="372" w:author="c'm'cc" w:date="2022-07-18T18:00:34Z"/>
                <w:rFonts w:hint="default" w:eastAsia="等线"/>
                <w:lang w:val="en-US"/>
              </w:rPr>
            </w:pPr>
            <w:ins w:id="373" w:author="c'm'cc" w:date="2022-07-18T18:01:35Z">
              <w:r>
                <w:rPr/>
                <w:t xml:space="preserve">nsagIDList-r17 </w:t>
              </w:r>
            </w:ins>
            <w:ins w:id="374" w:author="c'm'cc" w:date="2022-07-18T18:01:35Z">
              <w:r>
                <w:rPr>
                  <w:color w:val="993366"/>
                </w:rPr>
                <w:t>SEQUENCE</w:t>
              </w:r>
            </w:ins>
            <w:ins w:id="375" w:author="c'm'cc" w:date="2022-07-18T18:01:35Z">
              <w:r>
                <w:rPr/>
                <w:t xml:space="preserve"> </w:t>
              </w:r>
            </w:ins>
            <w:ins w:id="376" w:author="c'm'cc" w:date="2022-07-18T18:01:35Z">
              <w:r>
                <w:rPr>
                  <w:rFonts w:eastAsia="等线"/>
                </w:rPr>
                <w:t>(</w:t>
              </w:r>
            </w:ins>
            <w:ins w:id="377" w:author="c'm'cc" w:date="2022-07-18T18:01:35Z">
              <w:r>
                <w:rPr>
                  <w:color w:val="993366"/>
                </w:rPr>
                <w:t>SIZE</w:t>
              </w:r>
            </w:ins>
            <w:ins w:id="378" w:author="c'm'cc" w:date="2022-07-18T18:06:00Z">
              <w:r>
                <w:rPr>
                  <w:rFonts w:hint="default"/>
                  <w:color w:val="993366"/>
                  <w:lang w:val="en-US"/>
                </w:rPr>
                <w:t xml:space="preserve"> </w:t>
              </w:r>
            </w:ins>
            <w:ins w:id="379" w:author="c'm'cc" w:date="2022-07-18T18:01:35Z">
              <w:r>
                <w:rPr>
                  <w:rFonts w:eastAsia="等线"/>
                </w:rPr>
                <w:t>(1..maxSliceInfo-r17))</w:t>
              </w:r>
            </w:ins>
            <w:ins w:id="380" w:author="c'm'cc" w:date="2022-07-18T18:01:35Z">
              <w:r>
                <w:rPr>
                  <w:rFonts w:eastAsia="等线"/>
                  <w:color w:val="993366"/>
                </w:rPr>
                <w:t xml:space="preserve"> </w:t>
              </w:r>
            </w:ins>
            <w:ins w:id="381" w:author="c'm'cc" w:date="2022-07-18T18:01:35Z">
              <w:r>
                <w:rPr>
                  <w:color w:val="993366"/>
                </w:rPr>
                <w:t>OF</w:t>
              </w:r>
            </w:ins>
            <w:ins w:id="382" w:author="c'm'cc" w:date="2022-07-18T18:01:35Z">
              <w:r>
                <w:rPr/>
                <w:t xml:space="preserve"> NSAG-ID-r17</w:t>
              </w:r>
            </w:ins>
            <w:ins w:id="383" w:author="c'm'cc" w:date="2022-07-18T18:02:38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84" w:author="c'm'cc" w:date="2022-07-18T18:02:39Z">
              <w:r>
                <w:rPr>
                  <w:rFonts w:hint="default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85" w:author="c'm'cc" w:date="2022-07-18T18:00:34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86" w:author="c'm'cc" w:date="2022-07-18T18:00:34Z"/>
                <w:rFonts w:hint="default"/>
                <w:lang w:val="en-US"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87" w:author="c'm'cc" w:date="2022-07-18T18:00:34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c'm'cc" w:date="2022-07-18T18:03:20Z"/>
        </w:trPr>
        <w:tc>
          <w:tcPr>
            <w:tcW w:w="4535" w:type="dxa"/>
          </w:tcPr>
          <w:p>
            <w:pPr>
              <w:pStyle w:val="53"/>
              <w:ind w:firstLine="540" w:firstLineChars="300"/>
              <w:rPr>
                <w:ins w:id="389" w:author="c'm'cc" w:date="2022-07-18T18:03:20Z"/>
                <w:rFonts w:hint="default" w:eastAsia="宋体"/>
                <w:lang w:val="en-US" w:eastAsia="zh-CN"/>
              </w:rPr>
            </w:pPr>
            <w:ins w:id="390" w:author="c'm'cc" w:date="2022-07-18T18:03:21Z">
              <w:r>
                <w:rPr/>
                <w:t>NSAG-ID-r17</w:t>
              </w:r>
            </w:ins>
            <w:ins w:id="391" w:author="c'm'cc" w:date="2022-07-18T18:05:11Z">
              <w:r>
                <w:rPr>
                  <w:rFonts w:hint="default"/>
                  <w:lang w:val="en-US"/>
                </w:rPr>
                <w:t>[</w:t>
              </w:r>
            </w:ins>
            <w:ins w:id="392" w:author="c'm'cc" w:date="2022-07-18T18:05:14Z">
              <w:r>
                <w:rPr>
                  <w:rFonts w:hint="default"/>
                  <w:lang w:val="en-US"/>
                </w:rPr>
                <w:t>n</w:t>
              </w:r>
            </w:ins>
            <w:ins w:id="393" w:author="c'm'cc" w:date="2022-07-18T18:05:11Z">
              <w:r>
                <w:rPr>
                  <w:rFonts w:hint="default"/>
                  <w:lang w:val="en-US"/>
                </w:rPr>
                <w:t>]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94" w:author="c'm'cc" w:date="2022-07-18T18:03:20Z"/>
                <w:lang w:eastAsia="en-US"/>
              </w:rPr>
            </w:pPr>
            <w:ins w:id="395" w:author="c'm'cc" w:date="2022-07-18T18:05:03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Set to the </w:t>
              </w:r>
            </w:ins>
            <w:ins w:id="396" w:author="c'm'cc" w:date="2022-07-18T18:05:03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corresponding NSAG</w:t>
              </w:r>
            </w:ins>
            <w:ins w:id="397" w:author="c'm'cc" w:date="2022-07-18T18:05:03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98" w:author="c'm'cc" w:date="2022-07-18T18:03:20Z"/>
                <w:rFonts w:hint="default"/>
                <w:lang w:val="en-US" w:eastAsia="en-US"/>
              </w:rPr>
            </w:pPr>
            <w:ins w:id="399" w:author="c'm'cc" w:date="2022-07-18T18:05:17Z">
              <w:r>
                <w:rPr>
                  <w:rFonts w:hint="default"/>
                  <w:lang w:val="en-US" w:eastAsia="en-US"/>
                </w:rPr>
                <w:t>entry</w:t>
              </w:r>
            </w:ins>
            <w:ins w:id="400" w:author="c'm'cc" w:date="2022-07-18T18:05:18Z">
              <w:r>
                <w:rPr>
                  <w:rFonts w:hint="default"/>
                  <w:lang w:val="en-US" w:eastAsia="en-US"/>
                </w:rPr>
                <w:t xml:space="preserve"> </w:t>
              </w:r>
            </w:ins>
            <w:ins w:id="401" w:author="c'm'cc" w:date="2022-07-18T18:05:22Z">
              <w:r>
                <w:rPr>
                  <w:rFonts w:hint="default"/>
                  <w:lang w:val="en-US" w:eastAsia="en-US"/>
                </w:rPr>
                <w:t>n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402" w:author="c'm'cc" w:date="2022-07-18T18:03:2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3" w:author="c'm'cc" w:date="2022-07-18T18:02:48Z"/>
        </w:trPr>
        <w:tc>
          <w:tcPr>
            <w:tcW w:w="4535" w:type="dxa"/>
          </w:tcPr>
          <w:p>
            <w:pPr>
              <w:pStyle w:val="53"/>
              <w:ind w:firstLine="540" w:firstLineChars="300"/>
              <w:rPr>
                <w:ins w:id="404" w:author="c'm'cc" w:date="2022-07-18T18:02:48Z"/>
                <w:rFonts w:hint="default"/>
                <w:lang w:val="en-US"/>
              </w:rPr>
            </w:pPr>
            <w:ins w:id="405" w:author="c'm'cc" w:date="2022-07-18T18:02:49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6" w:author="c'm'cc" w:date="2022-07-18T18:02:48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07" w:author="c'm'cc" w:date="2022-07-18T18:02:48Z"/>
                <w:rFonts w:hint="default"/>
                <w:lang w:val="en-US"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08" w:author="c'm'cc" w:date="2022-07-18T18:02:48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c'm'cc" w:date="2022-07-18T18:00:56Z"/>
        </w:trPr>
        <w:tc>
          <w:tcPr>
            <w:tcW w:w="4535" w:type="dxa"/>
          </w:tcPr>
          <w:p>
            <w:pPr>
              <w:pStyle w:val="53"/>
              <w:ind w:firstLine="360" w:firstLineChars="200"/>
              <w:rPr>
                <w:ins w:id="410" w:author="c'm'cc" w:date="2022-07-18T18:00:56Z"/>
                <w:rFonts w:eastAsia="等线"/>
              </w:rPr>
            </w:pPr>
            <w:ins w:id="411" w:author="c'm'cc" w:date="2022-07-18T18:00:57Z">
              <w:r>
                <w:rPr/>
                <w:t xml:space="preserve">ra-Prioritization-r17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2" w:author="c'm'cc" w:date="2022-07-18T18:00:56Z"/>
                <w:lang w:eastAsia="en-US"/>
              </w:rPr>
            </w:pPr>
            <w:ins w:id="413" w:author="c'm'cc" w:date="2022-07-18T18:01:52Z">
              <w:r>
                <w:rPr/>
                <w:t>RA-Prioritization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14" w:author="c'm'cc" w:date="2022-07-18T18:00:56Z"/>
                <w:rFonts w:hint="default"/>
                <w:lang w:val="en-US"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5" w:author="c'm'cc" w:date="2022-07-18T18:00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6" w:author="c'm'cc" w:date="2022-07-18T18:00:10Z"/>
        </w:trPr>
        <w:tc>
          <w:tcPr>
            <w:tcW w:w="4535" w:type="dxa"/>
          </w:tcPr>
          <w:p>
            <w:pPr>
              <w:pStyle w:val="53"/>
              <w:ind w:firstLine="360" w:firstLineChars="200"/>
              <w:rPr>
                <w:ins w:id="417" w:author="c'm'cc" w:date="2022-07-18T18:00:10Z"/>
                <w:rFonts w:hint="default" w:eastAsia="等线"/>
                <w:lang w:val="en-US"/>
              </w:rPr>
            </w:pPr>
            <w:ins w:id="418" w:author="c'm'cc" w:date="2022-07-18T18:00:11Z">
              <w:r>
                <w:rPr>
                  <w:rFonts w:hint="default" w:eastAsia="等线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9" w:author="c'm'cc" w:date="2022-07-18T18:00:10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20" w:author="c'm'cc" w:date="2022-07-18T18:00:10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21" w:author="c'm'cc" w:date="2022-07-18T18:00:1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" w:author="c'm'cc" w:date="2022-07-18T17:59:30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423" w:author="c'm'cc" w:date="2022-07-18T17:59:30Z"/>
                <w:rFonts w:hint="default"/>
                <w:lang w:val="en-US"/>
              </w:rPr>
            </w:pPr>
            <w:ins w:id="424" w:author="c'm'cc" w:date="2022-07-18T17:59:36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5" w:author="c'm'cc" w:date="2022-07-18T17:59:30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26" w:author="c'm'cc" w:date="2022-07-18T17:59:30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27" w:author="c'm'cc" w:date="2022-07-18T17:59:3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8" w:author="c'm'cc" w:date="2022-07-18T17:57:41Z"/>
        </w:trPr>
        <w:tc>
          <w:tcPr>
            <w:tcW w:w="4535" w:type="dxa"/>
          </w:tcPr>
          <w:p>
            <w:pPr>
              <w:pStyle w:val="53"/>
              <w:rPr>
                <w:ins w:id="429" w:author="c'm'cc" w:date="2022-07-18T17:57:41Z"/>
                <w:rFonts w:hint="default"/>
                <w:lang w:val="en-US"/>
              </w:rPr>
            </w:pPr>
            <w:ins w:id="430" w:author="c'm'cc" w:date="2022-07-18T17:57:42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1" w:author="c'm'cc" w:date="2022-07-18T17:57:41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32" w:author="c'm'cc" w:date="2022-07-18T17:57:41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33" w:author="c'm'cc" w:date="2022-07-18T17:57:41Z"/>
                <w:lang w:eastAsia="en-US"/>
              </w:rPr>
            </w:pPr>
          </w:p>
        </w:tc>
      </w:tr>
    </w:tbl>
    <w:p>
      <w:pPr>
        <w:rPr>
          <w:ins w:id="434" w:author="c'm'cc" w:date="2022-07-18T17:55:37Z"/>
        </w:rPr>
      </w:pPr>
    </w:p>
    <w:p>
      <w:pPr>
        <w:pStyle w:val="56"/>
        <w:ind w:left="0" w:leftChars="0" w:firstLine="0" w:firstLineChars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33A1E"/>
    <w:multiLevelType w:val="singleLevel"/>
    <w:tmpl w:val="DDE33A1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9C2098"/>
    <w:rsid w:val="0A3A6CC1"/>
    <w:rsid w:val="0CEA784A"/>
    <w:rsid w:val="0FB55016"/>
    <w:rsid w:val="0FBA56E8"/>
    <w:rsid w:val="11832D5D"/>
    <w:rsid w:val="128A3D4B"/>
    <w:rsid w:val="12DB0445"/>
    <w:rsid w:val="15106BCC"/>
    <w:rsid w:val="15B26C6D"/>
    <w:rsid w:val="17183574"/>
    <w:rsid w:val="1917659B"/>
    <w:rsid w:val="1A45032D"/>
    <w:rsid w:val="1B8E0F5E"/>
    <w:rsid w:val="1CF976E9"/>
    <w:rsid w:val="1D6E5F67"/>
    <w:rsid w:val="1DF5650E"/>
    <w:rsid w:val="2201634A"/>
    <w:rsid w:val="234E368B"/>
    <w:rsid w:val="246A7154"/>
    <w:rsid w:val="27E54F86"/>
    <w:rsid w:val="288E0AC2"/>
    <w:rsid w:val="291A1650"/>
    <w:rsid w:val="29265B47"/>
    <w:rsid w:val="2E720EF1"/>
    <w:rsid w:val="3339362F"/>
    <w:rsid w:val="33F67C91"/>
    <w:rsid w:val="37494147"/>
    <w:rsid w:val="3C9321BF"/>
    <w:rsid w:val="3E3A6B3E"/>
    <w:rsid w:val="41196965"/>
    <w:rsid w:val="425202EC"/>
    <w:rsid w:val="4882347F"/>
    <w:rsid w:val="48A579C8"/>
    <w:rsid w:val="4BF87DD1"/>
    <w:rsid w:val="4C802EBA"/>
    <w:rsid w:val="4C9003DC"/>
    <w:rsid w:val="4CFE206A"/>
    <w:rsid w:val="4D2776D7"/>
    <w:rsid w:val="4DDD11CA"/>
    <w:rsid w:val="509D7100"/>
    <w:rsid w:val="52CA2314"/>
    <w:rsid w:val="53D14B5B"/>
    <w:rsid w:val="5634788C"/>
    <w:rsid w:val="56682419"/>
    <w:rsid w:val="59877205"/>
    <w:rsid w:val="59DA264C"/>
    <w:rsid w:val="5DE435C5"/>
    <w:rsid w:val="5E282ED7"/>
    <w:rsid w:val="5E5407A3"/>
    <w:rsid w:val="5EE1647F"/>
    <w:rsid w:val="61714337"/>
    <w:rsid w:val="631E5C81"/>
    <w:rsid w:val="64C439D7"/>
    <w:rsid w:val="650444CF"/>
    <w:rsid w:val="651552E5"/>
    <w:rsid w:val="6815726F"/>
    <w:rsid w:val="69EB5D7A"/>
    <w:rsid w:val="6B5C3565"/>
    <w:rsid w:val="6C686B86"/>
    <w:rsid w:val="70C60C08"/>
    <w:rsid w:val="7154244A"/>
    <w:rsid w:val="736E2155"/>
    <w:rsid w:val="73836494"/>
    <w:rsid w:val="7506073D"/>
    <w:rsid w:val="76347250"/>
    <w:rsid w:val="79415DEE"/>
    <w:rsid w:val="7A391169"/>
    <w:rsid w:val="7F1F142F"/>
    <w:rsid w:val="7F2A2C03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6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2022-08-07T09:50:06Z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